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0FBACE" w14:textId="46EA3F41" w:rsidR="008D3970" w:rsidRDefault="008D3970" w:rsidP="008D39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7756BC">
        <w:rPr>
          <w:b/>
          <w:noProof/>
          <w:sz w:val="24"/>
        </w:rPr>
        <w:t>220</w:t>
      </w:r>
    </w:p>
    <w:p w14:paraId="0E874A83" w14:textId="4E7E473A" w:rsidR="000628F9" w:rsidRDefault="008D3970" w:rsidP="008D39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078A7E" w:rsidR="001E41F3" w:rsidRPr="00410371" w:rsidRDefault="00D7494C" w:rsidP="00814B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8D3970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702FBB" w:rsidR="001E41F3" w:rsidRPr="00410371" w:rsidRDefault="007756BC" w:rsidP="007756BC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0124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7C309F" w:rsidR="001E41F3" w:rsidRPr="00410371" w:rsidRDefault="0093396C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21389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87BEC2" w:rsidR="00213893" w:rsidRDefault="00DF2CF6" w:rsidP="00FE7A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Data Type </w:t>
            </w:r>
            <w:r w:rsidR="00FE7AFD">
              <w:t>Correction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CA5F9" w:rsidR="00213893" w:rsidRDefault="00FE7AFD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TEI</w:t>
            </w:r>
            <w:r w:rsidR="00DF2CF6" w:rsidRPr="00697608">
              <w:rPr>
                <w:color w:val="000000" w:themeColor="text1"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45C657" w:rsidR="00213893" w:rsidRDefault="00814B41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</w:t>
            </w:r>
            <w:r w:rsidR="00213893">
              <w:t>-</w:t>
            </w:r>
            <w: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EFC15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DF2CF6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F3E33B" w14:textId="43F484F1" w:rsidR="00FE7AFD" w:rsidRDefault="00FE7AFD" w:rsidP="00DF2CF6">
            <w:pPr>
              <w:pStyle w:val="CRCoverPage"/>
              <w:spacing w:after="0"/>
              <w:ind w:left="100"/>
            </w:pPr>
            <w:r>
              <w:t xml:space="preserve">In clause 6.1.6.2.9 and clause 6.1.6.2.10, Data types of </w:t>
            </w:r>
            <w:proofErr w:type="spellStart"/>
            <w:r>
              <w:t>authenticatedInd</w:t>
            </w:r>
            <w:proofErr w:type="spellEnd"/>
            <w:r>
              <w:t xml:space="preserve"> IE and </w:t>
            </w:r>
            <w:proofErr w:type="spellStart"/>
            <w:r>
              <w:t>authInd</w:t>
            </w:r>
            <w:proofErr w:type="spellEnd"/>
            <w:r>
              <w:t xml:space="preserve"> </w:t>
            </w:r>
            <w:r w:rsidR="00BB54DC">
              <w:t xml:space="preserve">IE </w:t>
            </w:r>
            <w:r>
              <w:t xml:space="preserve">are defined as Boolean, shall be corrected to </w:t>
            </w:r>
            <w:proofErr w:type="spellStart"/>
            <w:r>
              <w:t>boolean</w:t>
            </w:r>
            <w:proofErr w:type="spellEnd"/>
            <w:r>
              <w:t>.</w:t>
            </w:r>
          </w:p>
          <w:p w14:paraId="0A61A78D" w14:textId="77777777" w:rsidR="00FE7AFD" w:rsidRDefault="00FE7AFD" w:rsidP="00DF2CF6">
            <w:pPr>
              <w:pStyle w:val="CRCoverPage"/>
              <w:spacing w:after="0"/>
              <w:ind w:left="100"/>
            </w:pPr>
          </w:p>
          <w:p w14:paraId="19A8E207" w14:textId="77777777" w:rsidR="00DF2CF6" w:rsidRDefault="00FE7AFD" w:rsidP="00DF2CF6">
            <w:pPr>
              <w:pStyle w:val="CRCoverPage"/>
              <w:spacing w:after="0"/>
              <w:ind w:left="100"/>
              <w:rPr>
                <w:lang w:val="es-ES" w:eastAsia="zh-CN"/>
              </w:rPr>
            </w:pPr>
            <w:r w:rsidRPr="00544965">
              <w:t>Cardinality</w:t>
            </w:r>
            <w: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defaultConfNssai</w:t>
            </w:r>
            <w:proofErr w:type="spellEnd"/>
            <w:r>
              <w:rPr>
                <w:lang w:eastAsia="zh-CN"/>
              </w:rPr>
              <w:t xml:space="preserve"> in </w:t>
            </w:r>
            <w:r>
              <w:rPr>
                <w:lang w:val="es-ES"/>
              </w:rPr>
              <w:t>U</w:t>
            </w:r>
            <w:r>
              <w:rPr>
                <w:rFonts w:hint="eastAsia"/>
                <w:lang w:val="es-ES" w:eastAsia="zh-CN"/>
              </w:rPr>
              <w:t>puData</w:t>
            </w:r>
            <w:r>
              <w:rPr>
                <w:lang w:val="es-ES" w:eastAsia="zh-CN"/>
              </w:rPr>
              <w:t xml:space="preserve"> is incorrect.</w:t>
            </w:r>
          </w:p>
          <w:p w14:paraId="708AA7DE" w14:textId="2AB5C08E" w:rsidR="00FE7AFD" w:rsidRDefault="00FE7AFD" w:rsidP="00DF2C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2C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BFF3AC" w14:textId="77777777" w:rsidR="00DF2CF6" w:rsidRDefault="00BB54DC" w:rsidP="00BB54DC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data type for </w:t>
            </w:r>
            <w:proofErr w:type="spellStart"/>
            <w:r>
              <w:t>authenticatedInd</w:t>
            </w:r>
            <w:proofErr w:type="spellEnd"/>
            <w:r>
              <w:t xml:space="preserve"> IE and </w:t>
            </w:r>
            <w:proofErr w:type="spellStart"/>
            <w:r>
              <w:t>authInd</w:t>
            </w:r>
            <w:proofErr w:type="spellEnd"/>
            <w:r>
              <w:t xml:space="preserve"> IE;</w:t>
            </w:r>
          </w:p>
          <w:p w14:paraId="31C656EC" w14:textId="412321F3" w:rsidR="00BB54DC" w:rsidRDefault="00BB54DC" w:rsidP="00BB54DC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t xml:space="preserve">Update the </w:t>
            </w:r>
            <w:r w:rsidRPr="00544965">
              <w:t>Cardinality</w:t>
            </w:r>
            <w: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defaultConfNssai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DF2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45652D" w:rsidR="00DF2CF6" w:rsidRPr="00660AA5" w:rsidRDefault="00660AA5" w:rsidP="00660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Inconsistent specification leads error implementation and interoperability problem.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A3956F" w:rsidR="001E41F3" w:rsidRDefault="00660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.1.6.2.9, 6.1.6.2.10, 6.3.6.2.4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138B18" w:rsidR="001E41F3" w:rsidRDefault="00DF2CF6" w:rsidP="00C25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B54DC">
              <w:rPr>
                <w:noProof/>
              </w:rPr>
              <w:t xml:space="preserve">does not change the </w:t>
            </w:r>
            <w:r>
              <w:rPr>
                <w:noProof/>
              </w:rPr>
              <w:t>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5BBC0CE5" w14:textId="77777777" w:rsidR="003A57F7" w:rsidRPr="00544965" w:rsidRDefault="003A57F7" w:rsidP="003A57F7">
      <w:pPr>
        <w:pStyle w:val="5"/>
      </w:pPr>
      <w:bookmarkStart w:id="2" w:name="_Toc25270707"/>
      <w:bookmarkStart w:id="3" w:name="_Toc34310364"/>
      <w:bookmarkStart w:id="4" w:name="_Toc36464886"/>
      <w:bookmarkStart w:id="5" w:name="_Toc51944618"/>
      <w:bookmarkStart w:id="6" w:name="_Toc67729017"/>
      <w:r w:rsidRPr="00544965">
        <w:t>6.1.6.2.</w:t>
      </w:r>
      <w:r>
        <w:t>9</w:t>
      </w:r>
      <w:r w:rsidRPr="00544965">
        <w:tab/>
        <w:t xml:space="preserve">Type: </w:t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g</w:t>
      </w:r>
      <w:r w:rsidRPr="00544965">
        <w:t>AuthenticationInfo</w:t>
      </w:r>
      <w:bookmarkEnd w:id="2"/>
      <w:bookmarkEnd w:id="3"/>
      <w:bookmarkEnd w:id="4"/>
      <w:bookmarkEnd w:id="5"/>
      <w:bookmarkEnd w:id="6"/>
      <w:proofErr w:type="spellEnd"/>
    </w:p>
    <w:p w14:paraId="58479DCF" w14:textId="77777777" w:rsidR="003A57F7" w:rsidRPr="00544965" w:rsidRDefault="003A57F7" w:rsidP="003A57F7">
      <w:pPr>
        <w:pStyle w:val="TH"/>
      </w:pPr>
      <w:r w:rsidRPr="00544965">
        <w:rPr>
          <w:noProof/>
        </w:rPr>
        <w:t>Table </w:t>
      </w:r>
      <w:r w:rsidRPr="00544965">
        <w:t>6.1.6.2.</w:t>
      </w:r>
      <w:r>
        <w:t>9</w:t>
      </w:r>
      <w:r w:rsidRPr="00544965">
        <w:t xml:space="preserve">-1: </w:t>
      </w:r>
      <w:r w:rsidRPr="00544965"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g</w:t>
      </w:r>
      <w:r w:rsidRPr="00544965">
        <w:t>AuthenticationInfo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A57F7" w:rsidRPr="00544965" w14:paraId="1851E722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DE843" w14:textId="77777777" w:rsidR="003A57F7" w:rsidRPr="00544965" w:rsidRDefault="003A57F7" w:rsidP="00B617D3">
            <w:pPr>
              <w:pStyle w:val="TAH"/>
            </w:pPr>
            <w:r w:rsidRPr="00544965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4438EB" w14:textId="77777777" w:rsidR="003A57F7" w:rsidRPr="00544965" w:rsidRDefault="003A57F7" w:rsidP="00B617D3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85C67" w14:textId="77777777" w:rsidR="003A57F7" w:rsidRPr="00544965" w:rsidRDefault="003A57F7" w:rsidP="00B617D3">
            <w:pPr>
              <w:pStyle w:val="TAH"/>
            </w:pPr>
            <w:r w:rsidRPr="00544965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0D8466" w14:textId="77777777" w:rsidR="003A57F7" w:rsidRPr="00544965" w:rsidRDefault="003A57F7" w:rsidP="00B617D3">
            <w:pPr>
              <w:pStyle w:val="TAH"/>
              <w:jc w:val="left"/>
            </w:pPr>
            <w:r w:rsidRPr="00544965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D4AF7" w14:textId="77777777" w:rsidR="003A57F7" w:rsidRPr="00544965" w:rsidRDefault="003A57F7" w:rsidP="00B617D3">
            <w:pPr>
              <w:pStyle w:val="TAH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Description</w:t>
            </w:r>
          </w:p>
        </w:tc>
      </w:tr>
      <w:tr w:rsidR="003A57F7" w:rsidRPr="00544965" w14:paraId="32D37B59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D16E" w14:textId="77777777" w:rsidR="003A57F7" w:rsidRPr="00544965" w:rsidRDefault="003A57F7" w:rsidP="00B617D3">
            <w:pPr>
              <w:pStyle w:val="TAL"/>
            </w:pPr>
            <w:proofErr w:type="spellStart"/>
            <w:r>
              <w:t>s</w:t>
            </w:r>
            <w:r w:rsidRPr="00544965">
              <w:t>uci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26C8" w14:textId="77777777" w:rsidR="003A57F7" w:rsidRPr="00544965" w:rsidRDefault="003A57F7" w:rsidP="00B617D3">
            <w:pPr>
              <w:pStyle w:val="TAL"/>
            </w:pPr>
            <w:proofErr w:type="spellStart"/>
            <w:r w:rsidRPr="00544965">
              <w:t>Suci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7483" w14:textId="77777777" w:rsidR="003A57F7" w:rsidRPr="00544965" w:rsidRDefault="003A57F7" w:rsidP="00B617D3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A5B9" w14:textId="77777777" w:rsidR="003A57F7" w:rsidRPr="00544965" w:rsidRDefault="003A57F7" w:rsidP="00B617D3">
            <w:pPr>
              <w:pStyle w:val="TAL"/>
            </w:pPr>
            <w:r w:rsidRPr="00544965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913D" w14:textId="77777777" w:rsidR="003A57F7" w:rsidRPr="00544965" w:rsidRDefault="003A57F7" w:rsidP="00B617D3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SUCI of the </w:t>
            </w:r>
            <w:r>
              <w:rPr>
                <w:rFonts w:cs="Arial"/>
                <w:szCs w:val="18"/>
              </w:rPr>
              <w:t>FN-RG</w:t>
            </w:r>
            <w:r w:rsidRPr="00544965">
              <w:rPr>
                <w:rFonts w:cs="Arial"/>
                <w:szCs w:val="18"/>
              </w:rPr>
              <w:t>.</w:t>
            </w:r>
          </w:p>
        </w:tc>
      </w:tr>
      <w:tr w:rsidR="003A57F7" w:rsidRPr="00544965" w14:paraId="2B059579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C2EC" w14:textId="77777777" w:rsidR="003A57F7" w:rsidRPr="00544965" w:rsidRDefault="003A57F7" w:rsidP="00B617D3">
            <w:pPr>
              <w:pStyle w:val="TAL"/>
            </w:pPr>
            <w:proofErr w:type="spellStart"/>
            <w:r>
              <w:t>authenticatedInd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BD6A" w14:textId="4746C1BF" w:rsidR="003A57F7" w:rsidRPr="00544965" w:rsidRDefault="003A57F7" w:rsidP="00B617D3">
            <w:pPr>
              <w:pStyle w:val="TAL"/>
            </w:pPr>
            <w:proofErr w:type="spellStart"/>
            <w:ins w:id="7" w:author="Caixia" w:date="2021-04-28T11:45:00Z">
              <w:r>
                <w:t>b</w:t>
              </w:r>
            </w:ins>
            <w:del w:id="8" w:author="Caixia" w:date="2021-04-28T11:45:00Z">
              <w:r w:rsidDel="003A57F7">
                <w:delText>B</w:delText>
              </w:r>
            </w:del>
            <w: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51B7" w14:textId="77777777" w:rsidR="003A57F7" w:rsidRPr="00544965" w:rsidRDefault="003A57F7" w:rsidP="00B617D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BAE3" w14:textId="77777777" w:rsidR="003A57F7" w:rsidRPr="00544965" w:rsidRDefault="003A57F7" w:rsidP="00B617D3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7567" w14:textId="77777777" w:rsidR="003A57F7" w:rsidRPr="003B2883" w:rsidRDefault="003A57F7" w:rsidP="00B617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</w:t>
            </w:r>
            <w:r w:rsidRPr="003B2883">
              <w:rPr>
                <w:rFonts w:cs="Arial"/>
                <w:szCs w:val="18"/>
              </w:rPr>
              <w:t>his IE shall be set as follows:</w:t>
            </w:r>
          </w:p>
          <w:p w14:paraId="302DA937" w14:textId="77777777" w:rsidR="003A57F7" w:rsidRPr="003B2883" w:rsidRDefault="003A57F7" w:rsidP="00B617D3">
            <w:pPr>
              <w:pStyle w:val="TAL"/>
              <w:ind w:left="284"/>
            </w:pPr>
            <w:r w:rsidRPr="003B2883">
              <w:rPr>
                <w:lang w:eastAsia="zh-CN"/>
              </w:rPr>
              <w:t>-</w:t>
            </w:r>
            <w:r w:rsidRPr="003B2883">
              <w:tab/>
            </w:r>
            <w:r w:rsidRPr="003B2883">
              <w:rPr>
                <w:lang w:eastAsia="zh-CN"/>
              </w:rPr>
              <w:t xml:space="preserve">true: authenticated </w:t>
            </w:r>
            <w:r>
              <w:rPr>
                <w:lang w:eastAsia="zh-CN"/>
              </w:rPr>
              <w:t>by the W-AGF</w:t>
            </w:r>
            <w:r w:rsidRPr="003B2883">
              <w:rPr>
                <w:lang w:eastAsia="zh-CN"/>
              </w:rPr>
              <w:t>;</w:t>
            </w:r>
          </w:p>
          <w:p w14:paraId="62C170AE" w14:textId="77777777" w:rsidR="003A57F7" w:rsidRPr="003B2883" w:rsidRDefault="003A57F7" w:rsidP="00B617D3">
            <w:pPr>
              <w:pStyle w:val="TAL"/>
              <w:ind w:left="284"/>
              <w:rPr>
                <w:lang w:eastAsia="zh-CN"/>
              </w:rPr>
            </w:pPr>
            <w:r w:rsidRPr="003B2883">
              <w:rPr>
                <w:lang w:eastAsia="zh-CN"/>
              </w:rPr>
              <w:t>-</w:t>
            </w:r>
            <w:r w:rsidRPr="003B2883">
              <w:tab/>
            </w:r>
            <w:proofErr w:type="gramStart"/>
            <w:r>
              <w:rPr>
                <w:lang w:eastAsia="zh-CN"/>
              </w:rPr>
              <w:t>false</w:t>
            </w:r>
            <w:proofErr w:type="gramEnd"/>
            <w:r>
              <w:rPr>
                <w:lang w:eastAsia="zh-CN"/>
              </w:rPr>
              <w:t xml:space="preserve"> (default)</w:t>
            </w:r>
            <w:r w:rsidRPr="003B2883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un</w:t>
            </w:r>
            <w:r w:rsidRPr="003B2883">
              <w:rPr>
                <w:lang w:eastAsia="zh-CN"/>
              </w:rPr>
              <w:t xml:space="preserve">authenticated </w:t>
            </w:r>
            <w:r>
              <w:rPr>
                <w:lang w:eastAsia="zh-CN"/>
              </w:rPr>
              <w:t>by the W-AGF</w:t>
            </w:r>
            <w:r w:rsidRPr="003B2883">
              <w:rPr>
                <w:lang w:eastAsia="zh-CN"/>
              </w:rPr>
              <w:t>.</w:t>
            </w:r>
          </w:p>
          <w:p w14:paraId="320CAAEA" w14:textId="77777777" w:rsidR="003A57F7" w:rsidRPr="00544965" w:rsidRDefault="003A57F7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3A57F7" w:rsidRPr="00544965" w14:paraId="3344093F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FADB" w14:textId="77777777" w:rsidR="003A57F7" w:rsidRDefault="003A57F7" w:rsidP="00B617D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6A5E" w14:textId="77777777" w:rsidR="003A57F7" w:rsidRDefault="003A57F7" w:rsidP="00B617D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6493" w14:textId="77777777" w:rsidR="003A57F7" w:rsidRDefault="003A57F7" w:rsidP="00B617D3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3FBB" w14:textId="77777777" w:rsidR="003A57F7" w:rsidRDefault="003A57F7" w:rsidP="00B617D3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CB17" w14:textId="77777777" w:rsidR="003A57F7" w:rsidRDefault="003A57F7" w:rsidP="00B617D3">
            <w:pPr>
              <w:pStyle w:val="TAL"/>
              <w:rPr>
                <w:rFonts w:cs="Arial"/>
                <w:szCs w:val="18"/>
              </w:rPr>
            </w:pPr>
            <w:r w:rsidRPr="00421444">
              <w:t>This IE shall be present if at least one optional</w:t>
            </w:r>
            <w:r>
              <w:t xml:space="preserve"> feature defined in clause 6.1.9</w:t>
            </w:r>
            <w:r w:rsidRPr="00421444">
              <w:t xml:space="preserve"> is supported.</w:t>
            </w:r>
          </w:p>
        </w:tc>
      </w:tr>
    </w:tbl>
    <w:p w14:paraId="54239233" w14:textId="77777777" w:rsidR="003A57F7" w:rsidRDefault="003A57F7" w:rsidP="003A57F7">
      <w:pPr>
        <w:rPr>
          <w:noProof/>
          <w:lang w:eastAsia="zh-CN"/>
        </w:rPr>
      </w:pPr>
    </w:p>
    <w:p w14:paraId="5CC73D02" w14:textId="77777777" w:rsidR="0081318F" w:rsidRPr="006B5418" w:rsidRDefault="0081318F" w:rsidP="00813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F0D550" w14:textId="788731D6" w:rsidR="00F118E5" w:rsidRDefault="00F118E5" w:rsidP="00F15DE3">
      <w:pPr>
        <w:rPr>
          <w:lang w:val="en-US" w:eastAsia="zh-CN"/>
        </w:rPr>
      </w:pPr>
    </w:p>
    <w:p w14:paraId="262099B7" w14:textId="77777777" w:rsidR="003A57F7" w:rsidRPr="00544965" w:rsidRDefault="003A57F7" w:rsidP="003A57F7">
      <w:pPr>
        <w:pStyle w:val="5"/>
      </w:pPr>
      <w:bookmarkStart w:id="9" w:name="_Toc25270708"/>
      <w:bookmarkStart w:id="10" w:name="_Toc34310365"/>
      <w:bookmarkStart w:id="11" w:name="_Toc36464887"/>
      <w:bookmarkStart w:id="12" w:name="_Toc51944619"/>
      <w:bookmarkStart w:id="13" w:name="_Toc67729018"/>
      <w:r w:rsidRPr="00544965">
        <w:t>6.1.6.2.</w:t>
      </w:r>
      <w:r>
        <w:t>10</w:t>
      </w:r>
      <w:r w:rsidRPr="00544965">
        <w:tab/>
        <w:t xml:space="preserve">Type: </w:t>
      </w:r>
      <w:proofErr w:type="spellStart"/>
      <w:r>
        <w:t>RgAuth</w:t>
      </w:r>
      <w:r w:rsidRPr="00544965">
        <w:t>Ctx</w:t>
      </w:r>
      <w:bookmarkEnd w:id="9"/>
      <w:bookmarkEnd w:id="10"/>
      <w:bookmarkEnd w:id="11"/>
      <w:bookmarkEnd w:id="12"/>
      <w:bookmarkEnd w:id="13"/>
      <w:proofErr w:type="spellEnd"/>
    </w:p>
    <w:p w14:paraId="4BB5C909" w14:textId="77777777" w:rsidR="003A57F7" w:rsidRPr="00544965" w:rsidRDefault="003A57F7" w:rsidP="003A57F7">
      <w:pPr>
        <w:pStyle w:val="TH"/>
      </w:pPr>
      <w:r w:rsidRPr="00544965">
        <w:rPr>
          <w:noProof/>
        </w:rPr>
        <w:t>Table </w:t>
      </w:r>
      <w:r w:rsidRPr="00544965">
        <w:t>6.1.6.2.</w:t>
      </w:r>
      <w:r>
        <w:t>10</w:t>
      </w:r>
      <w:r w:rsidRPr="00544965">
        <w:t xml:space="preserve">-1: </w:t>
      </w:r>
      <w:r w:rsidRPr="00544965">
        <w:rPr>
          <w:noProof/>
        </w:rPr>
        <w:t xml:space="preserve">Definition of type </w:t>
      </w:r>
      <w:proofErr w:type="spellStart"/>
      <w:r>
        <w:t>RgAuth</w:t>
      </w:r>
      <w:r w:rsidRPr="00544965">
        <w:t>Ctx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A57F7" w:rsidRPr="00544965" w14:paraId="4C9AED91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E4A05" w14:textId="77777777" w:rsidR="003A57F7" w:rsidRPr="00544965" w:rsidRDefault="003A57F7" w:rsidP="00B617D3">
            <w:pPr>
              <w:pStyle w:val="TAH"/>
            </w:pPr>
            <w:r w:rsidRPr="00544965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A5CF0" w14:textId="77777777" w:rsidR="003A57F7" w:rsidRPr="00544965" w:rsidRDefault="003A57F7" w:rsidP="00B617D3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EC22BA" w14:textId="77777777" w:rsidR="003A57F7" w:rsidRPr="00544965" w:rsidRDefault="003A57F7" w:rsidP="00B617D3">
            <w:pPr>
              <w:pStyle w:val="TAH"/>
            </w:pPr>
            <w:r w:rsidRPr="00544965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FD149D" w14:textId="77777777" w:rsidR="003A57F7" w:rsidRPr="00544965" w:rsidRDefault="003A57F7" w:rsidP="00B617D3">
            <w:pPr>
              <w:pStyle w:val="TAH"/>
              <w:jc w:val="left"/>
            </w:pPr>
            <w:r w:rsidRPr="00544965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0C72BF" w14:textId="77777777" w:rsidR="003A57F7" w:rsidRPr="00544965" w:rsidRDefault="003A57F7" w:rsidP="00B617D3">
            <w:pPr>
              <w:pStyle w:val="TAH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Description</w:t>
            </w:r>
          </w:p>
        </w:tc>
      </w:tr>
      <w:tr w:rsidR="003A57F7" w:rsidRPr="00544965" w14:paraId="0F76A853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A7E5" w14:textId="77777777" w:rsidR="003A57F7" w:rsidRPr="00544965" w:rsidRDefault="003A57F7" w:rsidP="00B617D3">
            <w:pPr>
              <w:pStyle w:val="TAL"/>
            </w:pPr>
            <w:proofErr w:type="spellStart"/>
            <w:r w:rsidRPr="00544965">
              <w:t>authResult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DC52" w14:textId="77777777" w:rsidR="003A57F7" w:rsidRPr="00544965" w:rsidRDefault="003A57F7" w:rsidP="00B617D3">
            <w:pPr>
              <w:pStyle w:val="TAL"/>
            </w:pPr>
            <w:proofErr w:type="spellStart"/>
            <w:r w:rsidRPr="00544965">
              <w:t>AuthResult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37CB" w14:textId="77777777" w:rsidR="003A57F7" w:rsidRPr="00544965" w:rsidRDefault="003A57F7" w:rsidP="00B617D3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1FEC" w14:textId="77777777" w:rsidR="003A57F7" w:rsidRPr="00544965" w:rsidRDefault="003A57F7" w:rsidP="00B617D3">
            <w:pPr>
              <w:pStyle w:val="TAL"/>
            </w:pPr>
            <w:r w:rsidRPr="00544965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448D" w14:textId="77777777" w:rsidR="003A57F7" w:rsidRPr="00544965" w:rsidRDefault="003A57F7" w:rsidP="00B617D3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Indicates the result of the authentication</w:t>
            </w:r>
          </w:p>
        </w:tc>
      </w:tr>
      <w:tr w:rsidR="003A57F7" w:rsidRPr="00544965" w14:paraId="5D4DCF2F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2D20" w14:textId="77777777" w:rsidR="003A57F7" w:rsidRPr="00544965" w:rsidRDefault="003A57F7" w:rsidP="00B617D3">
            <w:pPr>
              <w:pStyle w:val="TAL"/>
            </w:pPr>
            <w:proofErr w:type="spellStart"/>
            <w:r w:rsidRPr="00544965"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0E93" w14:textId="77777777" w:rsidR="003A57F7" w:rsidRPr="00544965" w:rsidRDefault="003A57F7" w:rsidP="00B617D3">
            <w:pPr>
              <w:pStyle w:val="TAL"/>
            </w:pPr>
            <w:proofErr w:type="spellStart"/>
            <w:r w:rsidRPr="00544965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F118" w14:textId="77777777" w:rsidR="003A57F7" w:rsidRPr="00544965" w:rsidRDefault="003A57F7" w:rsidP="00B617D3">
            <w:pPr>
              <w:pStyle w:val="TAC"/>
            </w:pPr>
            <w:r w:rsidRPr="00544965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21CE" w14:textId="77777777" w:rsidR="003A57F7" w:rsidRPr="00544965" w:rsidRDefault="003A57F7" w:rsidP="00B617D3">
            <w:pPr>
              <w:pStyle w:val="TAL"/>
            </w:pPr>
            <w:r w:rsidRPr="0054496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8784" w14:textId="77777777" w:rsidR="003A57F7" w:rsidRPr="00544965" w:rsidRDefault="003A57F7" w:rsidP="00B617D3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If the authentication is successful and if the AMF had provided a SUCI, this IE shall contain the SUPI of the UE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3A57F7" w:rsidRPr="00544965" w14:paraId="62012A49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1E10" w14:textId="77777777" w:rsidR="003A57F7" w:rsidRPr="00544965" w:rsidRDefault="003A57F7" w:rsidP="00B617D3">
            <w:pPr>
              <w:pStyle w:val="TAL"/>
            </w:pPr>
            <w:proofErr w:type="spellStart"/>
            <w:r>
              <w:t>authInd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F314" w14:textId="0083A6DD" w:rsidR="003A57F7" w:rsidRPr="00544965" w:rsidRDefault="003A57F7" w:rsidP="00B617D3">
            <w:pPr>
              <w:pStyle w:val="TAL"/>
            </w:pPr>
            <w:proofErr w:type="spellStart"/>
            <w:ins w:id="14" w:author="Caixia" w:date="2021-04-28T11:45:00Z">
              <w:r>
                <w:t>b</w:t>
              </w:r>
            </w:ins>
            <w:del w:id="15" w:author="Caixia" w:date="2021-04-28T11:45:00Z">
              <w:r w:rsidDel="003A57F7">
                <w:delText>B</w:delText>
              </w:r>
            </w:del>
            <w: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00A3" w14:textId="77777777" w:rsidR="003A57F7" w:rsidRPr="00544965" w:rsidRDefault="003A57F7" w:rsidP="00B617D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33CB" w14:textId="77777777" w:rsidR="003A57F7" w:rsidRPr="00544965" w:rsidRDefault="003A57F7" w:rsidP="00B617D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F6FF" w14:textId="77777777" w:rsidR="003A57F7" w:rsidRPr="003B2883" w:rsidRDefault="003A57F7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When present, this IE shall be set as follows:</w:t>
            </w:r>
          </w:p>
          <w:p w14:paraId="1C795F0B" w14:textId="77777777" w:rsidR="003A57F7" w:rsidRPr="003B2883" w:rsidRDefault="003A57F7" w:rsidP="00B617D3">
            <w:pPr>
              <w:pStyle w:val="TAL"/>
              <w:ind w:left="284"/>
            </w:pPr>
            <w:r w:rsidRPr="003B2883">
              <w:rPr>
                <w:lang w:eastAsia="zh-CN"/>
              </w:rPr>
              <w:t>-</w:t>
            </w:r>
            <w:r w:rsidRPr="003B2883">
              <w:tab/>
            </w:r>
            <w:r w:rsidRPr="003B2883">
              <w:rPr>
                <w:lang w:eastAsia="zh-CN"/>
              </w:rPr>
              <w:t xml:space="preserve">true: </w:t>
            </w:r>
            <w:r>
              <w:rPr>
                <w:lang w:eastAsia="zh-CN"/>
              </w:rPr>
              <w:t>authentication is not required</w:t>
            </w:r>
            <w:r w:rsidRPr="003B2883">
              <w:rPr>
                <w:lang w:eastAsia="zh-CN"/>
              </w:rPr>
              <w:t>;</w:t>
            </w:r>
          </w:p>
          <w:p w14:paraId="773FEAA1" w14:textId="77777777" w:rsidR="003A57F7" w:rsidRPr="003B2883" w:rsidRDefault="003A57F7" w:rsidP="00B617D3">
            <w:pPr>
              <w:pStyle w:val="TAL"/>
              <w:ind w:left="284"/>
              <w:rPr>
                <w:lang w:eastAsia="zh-CN"/>
              </w:rPr>
            </w:pPr>
            <w:r w:rsidRPr="003B2883">
              <w:rPr>
                <w:lang w:eastAsia="zh-CN"/>
              </w:rPr>
              <w:t>-</w:t>
            </w:r>
            <w:r w:rsidRPr="003B2883">
              <w:tab/>
            </w:r>
            <w:proofErr w:type="gramStart"/>
            <w:r w:rsidRPr="003B2883">
              <w:rPr>
                <w:lang w:eastAsia="zh-CN"/>
              </w:rPr>
              <w:t>false</w:t>
            </w:r>
            <w:proofErr w:type="gramEnd"/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 xml:space="preserve">(default): </w:t>
            </w:r>
            <w:r>
              <w:rPr>
                <w:lang w:eastAsia="zh-CN"/>
              </w:rPr>
              <w:t>authentication is required</w:t>
            </w:r>
            <w:r w:rsidRPr="003B2883">
              <w:rPr>
                <w:lang w:eastAsia="zh-CN"/>
              </w:rPr>
              <w:t>.</w:t>
            </w:r>
          </w:p>
          <w:p w14:paraId="6A19272F" w14:textId="77777777" w:rsidR="003A57F7" w:rsidRPr="0099496F" w:rsidRDefault="003A57F7" w:rsidP="00B617D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18C69C3" w14:textId="77777777" w:rsidR="009E3A98" w:rsidRPr="003A57F7" w:rsidRDefault="009E3A98" w:rsidP="00F15DE3">
      <w:pPr>
        <w:rPr>
          <w:lang w:eastAsia="zh-CN"/>
        </w:rPr>
      </w:pPr>
    </w:p>
    <w:p w14:paraId="44DD53FE" w14:textId="77777777" w:rsidR="009E3A98" w:rsidRPr="006B5418" w:rsidRDefault="009E3A98" w:rsidP="009E3A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FCAF49" w14:textId="77777777" w:rsidR="009E3A98" w:rsidRDefault="009E3A98" w:rsidP="00F15DE3">
      <w:pPr>
        <w:rPr>
          <w:lang w:val="en-US" w:eastAsia="zh-CN"/>
        </w:rPr>
      </w:pPr>
    </w:p>
    <w:p w14:paraId="1D15360E" w14:textId="77777777" w:rsidR="003A57F7" w:rsidRPr="00544965" w:rsidRDefault="003A57F7" w:rsidP="003A57F7">
      <w:pPr>
        <w:pStyle w:val="5"/>
        <w:rPr>
          <w:lang w:val="en-US"/>
        </w:rPr>
      </w:pPr>
      <w:bookmarkStart w:id="16" w:name="_Toc25270796"/>
      <w:bookmarkStart w:id="17" w:name="_Toc34310453"/>
      <w:bookmarkStart w:id="18" w:name="_Toc36464975"/>
      <w:bookmarkStart w:id="19" w:name="_Toc51944707"/>
      <w:bookmarkStart w:id="20" w:name="_Toc67729110"/>
      <w:r>
        <w:t>6.3.6</w:t>
      </w:r>
      <w:r w:rsidRPr="00544965">
        <w:t>.2.4</w:t>
      </w:r>
      <w:r w:rsidRPr="00544965">
        <w:tab/>
        <w:t xml:space="preserve">Type: </w:t>
      </w:r>
      <w:r>
        <w:rPr>
          <w:lang w:val="es-ES"/>
        </w:rPr>
        <w:t>U</w:t>
      </w:r>
      <w:r>
        <w:rPr>
          <w:rFonts w:hint="eastAsia"/>
          <w:lang w:val="es-ES" w:eastAsia="zh-CN"/>
        </w:rPr>
        <w:t>puData</w:t>
      </w:r>
      <w:bookmarkEnd w:id="16"/>
      <w:bookmarkEnd w:id="17"/>
      <w:bookmarkEnd w:id="18"/>
      <w:bookmarkEnd w:id="19"/>
      <w:bookmarkEnd w:id="20"/>
    </w:p>
    <w:p w14:paraId="51C77FB1" w14:textId="77777777" w:rsidR="003A57F7" w:rsidRPr="00544965" w:rsidRDefault="003A57F7" w:rsidP="003A57F7">
      <w:pPr>
        <w:pStyle w:val="TH"/>
      </w:pPr>
      <w:r w:rsidRPr="00544965">
        <w:rPr>
          <w:noProof/>
        </w:rPr>
        <w:t>Table </w:t>
      </w:r>
      <w:r w:rsidRPr="00544965">
        <w:t>6.</w:t>
      </w:r>
      <w:r>
        <w:rPr>
          <w:lang w:eastAsia="zh-CN"/>
        </w:rPr>
        <w:t>3</w:t>
      </w:r>
      <w:r w:rsidRPr="00544965">
        <w:t xml:space="preserve">.6.2.4-1: </w:t>
      </w:r>
      <w:r w:rsidRPr="00544965">
        <w:rPr>
          <w:noProof/>
        </w:rPr>
        <w:t xml:space="preserve">Definition of type </w:t>
      </w:r>
      <w:r>
        <w:rPr>
          <w:lang w:val="es-ES"/>
        </w:rPr>
        <w:t>U</w:t>
      </w:r>
      <w:r>
        <w:rPr>
          <w:rFonts w:hint="eastAsia"/>
          <w:lang w:val="es-ES" w:eastAsia="zh-CN"/>
        </w:rPr>
        <w:t>puData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A57F7" w:rsidRPr="00544965" w14:paraId="63DF2BCF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A8383" w14:textId="77777777" w:rsidR="003A57F7" w:rsidRPr="00544965" w:rsidRDefault="003A57F7" w:rsidP="00B617D3">
            <w:pPr>
              <w:pStyle w:val="TAH"/>
            </w:pPr>
            <w:r w:rsidRPr="00544965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42D1B" w14:textId="77777777" w:rsidR="003A57F7" w:rsidRPr="00544965" w:rsidRDefault="003A57F7" w:rsidP="00B617D3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1329AA" w14:textId="77777777" w:rsidR="003A57F7" w:rsidRPr="00544965" w:rsidRDefault="003A57F7" w:rsidP="00B617D3">
            <w:pPr>
              <w:pStyle w:val="TAH"/>
            </w:pPr>
            <w:r w:rsidRPr="00544965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325C31" w14:textId="77777777" w:rsidR="003A57F7" w:rsidRPr="00544965" w:rsidRDefault="003A57F7" w:rsidP="00B617D3">
            <w:pPr>
              <w:pStyle w:val="TAH"/>
              <w:jc w:val="left"/>
            </w:pPr>
            <w:r w:rsidRPr="00544965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779FA" w14:textId="77777777" w:rsidR="003A57F7" w:rsidRPr="00544965" w:rsidRDefault="003A57F7" w:rsidP="00B617D3">
            <w:pPr>
              <w:pStyle w:val="TAH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Description</w:t>
            </w:r>
          </w:p>
        </w:tc>
      </w:tr>
      <w:tr w:rsidR="003A57F7" w:rsidRPr="00544965" w14:paraId="53103089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82B0" w14:textId="77777777" w:rsidR="003A57F7" w:rsidRPr="00B33AD1" w:rsidRDefault="003A57F7" w:rsidP="00B61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 w:rsidRPr="00893D55">
              <w:t>ecPacket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4F49" w14:textId="77777777" w:rsidR="003A57F7" w:rsidRPr="005519B3" w:rsidRDefault="003A57F7" w:rsidP="00B617D3">
            <w:pPr>
              <w:pStyle w:val="TAL"/>
            </w:pPr>
            <w:proofErr w:type="spellStart"/>
            <w:r w:rsidRPr="00893D55">
              <w:t>Secure</w:t>
            </w:r>
            <w:r>
              <w:t>d</w:t>
            </w:r>
            <w:r w:rsidRPr="00893D55">
              <w:t>Packet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89F3" w14:textId="77777777" w:rsidR="003A57F7" w:rsidRPr="00544965" w:rsidRDefault="003A57F7" w:rsidP="00B617D3">
            <w:pPr>
              <w:pStyle w:val="TAC"/>
            </w:pPr>
            <w:r w:rsidRPr="00544965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EE5D" w14:textId="77777777" w:rsidR="003A57F7" w:rsidRPr="00544965" w:rsidRDefault="003A57F7" w:rsidP="00B617D3">
            <w:pPr>
              <w:pStyle w:val="TAL"/>
              <w:rPr>
                <w:lang w:eastAsia="zh-CN"/>
              </w:rPr>
            </w:pPr>
            <w:r w:rsidRPr="0072771D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63BD" w14:textId="77777777" w:rsidR="003A57F7" w:rsidRDefault="003A57F7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 w:rsidRPr="00544965">
              <w:rPr>
                <w:rFonts w:cs="Arial"/>
                <w:szCs w:val="18"/>
              </w:rPr>
              <w:t>resent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rFonts w:cs="Arial" w:hint="eastAsia"/>
                <w:szCs w:val="18"/>
                <w:lang w:eastAsia="zh-CN"/>
              </w:rPr>
              <w:t xml:space="preserve"> the </w:t>
            </w:r>
            <w:r>
              <w:t>Routing indicator update data</w:t>
            </w:r>
            <w:r>
              <w:rPr>
                <w:rFonts w:hint="eastAsia"/>
                <w:lang w:eastAsia="zh-CN"/>
              </w:rPr>
              <w:t xml:space="preserve"> is required to be updated, and contains </w:t>
            </w:r>
            <w:r>
              <w:rPr>
                <w:rFonts w:cs="Arial" w:hint="eastAsia"/>
                <w:szCs w:val="18"/>
                <w:lang w:eastAsia="zh-CN"/>
              </w:rPr>
              <w:t xml:space="preserve">a </w:t>
            </w:r>
            <w:r>
              <w:rPr>
                <w:rFonts w:cs="Arial"/>
                <w:szCs w:val="18"/>
              </w:rPr>
              <w:t>s</w:t>
            </w:r>
            <w:r w:rsidRPr="00893D55">
              <w:rPr>
                <w:rFonts w:cs="Arial" w:hint="eastAsia"/>
                <w:szCs w:val="18"/>
              </w:rPr>
              <w:t>ecured packet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with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Routing indicator</w:t>
            </w:r>
            <w:r>
              <w:rPr>
                <w:rFonts w:hint="eastAsia"/>
                <w:lang w:eastAsia="zh-CN"/>
              </w:rPr>
              <w:t xml:space="preserve"> to be updated.</w:t>
            </w:r>
          </w:p>
        </w:tc>
      </w:tr>
      <w:tr w:rsidR="003A57F7" w:rsidRPr="00B377D8" w14:paraId="47451D45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E0BF" w14:textId="77777777" w:rsidR="003A57F7" w:rsidRPr="00544965" w:rsidRDefault="003A57F7" w:rsidP="00B61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defaultConfNssai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C538" w14:textId="77777777" w:rsidR="003A57F7" w:rsidRPr="0008755C" w:rsidRDefault="003A57F7" w:rsidP="00B617D3">
            <w:pPr>
              <w:pStyle w:val="TAL"/>
              <w:rPr>
                <w:lang w:eastAsia="zh-CN"/>
              </w:rPr>
            </w:pPr>
            <w:r w:rsidRPr="0008755C">
              <w:rPr>
                <w:lang w:eastAsia="zh-CN"/>
              </w:rPr>
              <w:t>a</w:t>
            </w:r>
            <w:r w:rsidRPr="0008755C">
              <w:t>rray</w:t>
            </w:r>
            <w:r w:rsidRPr="0008755C">
              <w:rPr>
                <w:lang w:eastAsia="zh-CN"/>
              </w:rPr>
              <w:t>(</w:t>
            </w:r>
            <w:proofErr w:type="spellStart"/>
            <w:r w:rsidRPr="0008755C">
              <w:t>Snssai</w:t>
            </w:r>
            <w:proofErr w:type="spellEnd"/>
            <w:r w:rsidRPr="0008755C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DA45" w14:textId="77777777" w:rsidR="003A57F7" w:rsidRPr="00544965" w:rsidRDefault="003A57F7" w:rsidP="00B617D3">
            <w:pPr>
              <w:pStyle w:val="TAC"/>
            </w:pPr>
            <w:r w:rsidRPr="00544965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7C9C" w14:textId="55A52408" w:rsidR="003A57F7" w:rsidRPr="00544965" w:rsidRDefault="003A57F7" w:rsidP="00B617D3">
            <w:pPr>
              <w:pStyle w:val="TAL"/>
            </w:pPr>
            <w:ins w:id="21" w:author="Caixia" w:date="2021-04-28T11:45:00Z">
              <w:r>
                <w:t>1</w:t>
              </w:r>
            </w:ins>
            <w:r w:rsidRPr="00544965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23BE" w14:textId="77777777" w:rsidR="003A57F7" w:rsidRPr="00544965" w:rsidRDefault="003A57F7" w:rsidP="00B617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 w:rsidRPr="00544965">
              <w:rPr>
                <w:rFonts w:cs="Arial"/>
                <w:szCs w:val="18"/>
              </w:rPr>
              <w:t>resent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Default configured NSSAI</w:t>
            </w:r>
            <w:r>
              <w:rPr>
                <w:rFonts w:hint="eastAsia"/>
                <w:lang w:eastAsia="zh-CN"/>
              </w:rPr>
              <w:t xml:space="preserve"> is required to be updated, and contains the </w:t>
            </w:r>
            <w:r>
              <w:t>Default configured NSSAI</w:t>
            </w:r>
            <w:r>
              <w:rPr>
                <w:rFonts w:hint="eastAsia"/>
                <w:lang w:eastAsia="zh-CN"/>
              </w:rPr>
              <w:t xml:space="preserve"> to be updated.</w:t>
            </w:r>
          </w:p>
        </w:tc>
      </w:tr>
      <w:tr w:rsidR="003A57F7" w:rsidRPr="00B377D8" w14:paraId="0DE848DD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B39D" w14:textId="77777777" w:rsidR="003A57F7" w:rsidRDefault="003A57F7" w:rsidP="00B617D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RoutingId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55D2" w14:textId="77777777" w:rsidR="003A57F7" w:rsidRPr="0008755C" w:rsidRDefault="003A57F7" w:rsidP="00B61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RoutingId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0D37" w14:textId="77777777" w:rsidR="003A57F7" w:rsidRPr="00544965" w:rsidRDefault="003A57F7" w:rsidP="00B617D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CC1A" w14:textId="77777777" w:rsidR="003A57F7" w:rsidRPr="00544965" w:rsidRDefault="003A57F7" w:rsidP="00B617D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CD93" w14:textId="77777777" w:rsidR="003A57F7" w:rsidRDefault="003A57F7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May be present when sent from UDR to UDM. The UDM shall make use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Nspaf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services (see 3GPP TS 29.544 [22] to encapsulate the routing id in a secured packet which is then conveyed to the AUSF and AMF.</w:t>
            </w:r>
          </w:p>
        </w:tc>
      </w:tr>
    </w:tbl>
    <w:p w14:paraId="43828EE2" w14:textId="77777777" w:rsidR="00052CAC" w:rsidRPr="003A57F7" w:rsidRDefault="00052CAC" w:rsidP="00F15DE3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36BD95" w14:textId="77777777" w:rsidR="00FB2C1D" w:rsidRDefault="00FB2C1D">
      <w:r>
        <w:separator/>
      </w:r>
    </w:p>
  </w:endnote>
  <w:endnote w:type="continuationSeparator" w:id="0">
    <w:p w14:paraId="5327AE62" w14:textId="77777777" w:rsidR="00FB2C1D" w:rsidRDefault="00FB2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619F9C" w14:textId="77777777" w:rsidR="00FB2C1D" w:rsidRDefault="00FB2C1D">
      <w:r>
        <w:separator/>
      </w:r>
    </w:p>
  </w:footnote>
  <w:footnote w:type="continuationSeparator" w:id="0">
    <w:p w14:paraId="48E53A32" w14:textId="77777777" w:rsidR="00FB2C1D" w:rsidRDefault="00FB2C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52CAC" w:rsidRDefault="00052C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052CAC" w:rsidRDefault="00052CA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052CAC" w:rsidRDefault="00052CA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052CAC" w:rsidRDefault="00052CA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F65387"/>
    <w:multiLevelType w:val="hybridMultilevel"/>
    <w:tmpl w:val="7F14B37A"/>
    <w:lvl w:ilvl="0" w:tplc="7908A8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6"/>
  </w:num>
  <w:num w:numId="7">
    <w:abstractNumId w:val="7"/>
  </w:num>
  <w:num w:numId="8">
    <w:abstractNumId w:val="5"/>
  </w:num>
  <w:num w:numId="9">
    <w:abstractNumId w:val="3"/>
  </w:num>
  <w:num w:numId="10">
    <w:abstractNumId w:val="11"/>
  </w:num>
  <w:num w:numId="11">
    <w:abstractNumId w:val="10"/>
  </w:num>
  <w:num w:numId="12">
    <w:abstractNumId w:val="2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52CAC"/>
    <w:rsid w:val="00053D1C"/>
    <w:rsid w:val="000623A4"/>
    <w:rsid w:val="000628F9"/>
    <w:rsid w:val="000A6394"/>
    <w:rsid w:val="000B7FED"/>
    <w:rsid w:val="000C038A"/>
    <w:rsid w:val="000C6598"/>
    <w:rsid w:val="000D44B3"/>
    <w:rsid w:val="000E0426"/>
    <w:rsid w:val="000E2EB7"/>
    <w:rsid w:val="00102E7A"/>
    <w:rsid w:val="00130982"/>
    <w:rsid w:val="00145D43"/>
    <w:rsid w:val="00192C46"/>
    <w:rsid w:val="001A08B3"/>
    <w:rsid w:val="001A7B60"/>
    <w:rsid w:val="001B52F0"/>
    <w:rsid w:val="001B7A65"/>
    <w:rsid w:val="001E41F3"/>
    <w:rsid w:val="001F738F"/>
    <w:rsid w:val="00205BCD"/>
    <w:rsid w:val="00207912"/>
    <w:rsid w:val="00213893"/>
    <w:rsid w:val="00256E3F"/>
    <w:rsid w:val="0026004D"/>
    <w:rsid w:val="002640DD"/>
    <w:rsid w:val="00275D12"/>
    <w:rsid w:val="00281DC0"/>
    <w:rsid w:val="00284FEB"/>
    <w:rsid w:val="002860C4"/>
    <w:rsid w:val="00296B73"/>
    <w:rsid w:val="002B5741"/>
    <w:rsid w:val="002E472E"/>
    <w:rsid w:val="002E64DC"/>
    <w:rsid w:val="00305409"/>
    <w:rsid w:val="00315B6D"/>
    <w:rsid w:val="003609EF"/>
    <w:rsid w:val="0036231A"/>
    <w:rsid w:val="00372161"/>
    <w:rsid w:val="00374DD4"/>
    <w:rsid w:val="00377C11"/>
    <w:rsid w:val="003A1A5C"/>
    <w:rsid w:val="003A4CD2"/>
    <w:rsid w:val="003A57F7"/>
    <w:rsid w:val="003B6EED"/>
    <w:rsid w:val="003C1AC0"/>
    <w:rsid w:val="003D1298"/>
    <w:rsid w:val="003D454E"/>
    <w:rsid w:val="003E1A36"/>
    <w:rsid w:val="00400906"/>
    <w:rsid w:val="00410371"/>
    <w:rsid w:val="004164A7"/>
    <w:rsid w:val="00417008"/>
    <w:rsid w:val="004242F1"/>
    <w:rsid w:val="00434ADA"/>
    <w:rsid w:val="004825FB"/>
    <w:rsid w:val="00483250"/>
    <w:rsid w:val="004B75B7"/>
    <w:rsid w:val="0051580D"/>
    <w:rsid w:val="00516575"/>
    <w:rsid w:val="00547111"/>
    <w:rsid w:val="0057051B"/>
    <w:rsid w:val="00592D74"/>
    <w:rsid w:val="005A254F"/>
    <w:rsid w:val="005A7ED3"/>
    <w:rsid w:val="005D0D99"/>
    <w:rsid w:val="005D3697"/>
    <w:rsid w:val="005E2C44"/>
    <w:rsid w:val="00606952"/>
    <w:rsid w:val="00621188"/>
    <w:rsid w:val="006257ED"/>
    <w:rsid w:val="00660AA5"/>
    <w:rsid w:val="00665C47"/>
    <w:rsid w:val="006927C6"/>
    <w:rsid w:val="00695808"/>
    <w:rsid w:val="006B46FB"/>
    <w:rsid w:val="006E21FB"/>
    <w:rsid w:val="0070160D"/>
    <w:rsid w:val="00766536"/>
    <w:rsid w:val="007756BC"/>
    <w:rsid w:val="00792342"/>
    <w:rsid w:val="007977A8"/>
    <w:rsid w:val="007B512A"/>
    <w:rsid w:val="007C2097"/>
    <w:rsid w:val="007D6A07"/>
    <w:rsid w:val="007F7259"/>
    <w:rsid w:val="008040A8"/>
    <w:rsid w:val="0081318F"/>
    <w:rsid w:val="00814B41"/>
    <w:rsid w:val="008279FA"/>
    <w:rsid w:val="008626E7"/>
    <w:rsid w:val="00870EE7"/>
    <w:rsid w:val="008863B9"/>
    <w:rsid w:val="0089666F"/>
    <w:rsid w:val="008A45A6"/>
    <w:rsid w:val="008D3970"/>
    <w:rsid w:val="008E7AEF"/>
    <w:rsid w:val="008F3789"/>
    <w:rsid w:val="008F686C"/>
    <w:rsid w:val="0091443E"/>
    <w:rsid w:val="009148DE"/>
    <w:rsid w:val="00916A68"/>
    <w:rsid w:val="0093396C"/>
    <w:rsid w:val="00935DD5"/>
    <w:rsid w:val="00941E30"/>
    <w:rsid w:val="009777D9"/>
    <w:rsid w:val="00991B88"/>
    <w:rsid w:val="009A5753"/>
    <w:rsid w:val="009A579D"/>
    <w:rsid w:val="009D01BC"/>
    <w:rsid w:val="009D7C8F"/>
    <w:rsid w:val="009E3297"/>
    <w:rsid w:val="009E3A98"/>
    <w:rsid w:val="009F5822"/>
    <w:rsid w:val="009F734F"/>
    <w:rsid w:val="00A246B6"/>
    <w:rsid w:val="00A47E70"/>
    <w:rsid w:val="00A50CF0"/>
    <w:rsid w:val="00A7671C"/>
    <w:rsid w:val="00A9211B"/>
    <w:rsid w:val="00A93996"/>
    <w:rsid w:val="00AA2CBC"/>
    <w:rsid w:val="00AA774C"/>
    <w:rsid w:val="00AC5820"/>
    <w:rsid w:val="00AD1CD8"/>
    <w:rsid w:val="00B258BB"/>
    <w:rsid w:val="00B52AAE"/>
    <w:rsid w:val="00B67B97"/>
    <w:rsid w:val="00B75457"/>
    <w:rsid w:val="00B95D5C"/>
    <w:rsid w:val="00B968C8"/>
    <w:rsid w:val="00BA3EC5"/>
    <w:rsid w:val="00BA51D9"/>
    <w:rsid w:val="00BA6332"/>
    <w:rsid w:val="00BB54DC"/>
    <w:rsid w:val="00BB5DFC"/>
    <w:rsid w:val="00BC3754"/>
    <w:rsid w:val="00BD279D"/>
    <w:rsid w:val="00BD50B5"/>
    <w:rsid w:val="00BD6BB8"/>
    <w:rsid w:val="00BE586F"/>
    <w:rsid w:val="00C25F2B"/>
    <w:rsid w:val="00C66BA2"/>
    <w:rsid w:val="00C95985"/>
    <w:rsid w:val="00C9774E"/>
    <w:rsid w:val="00CB545C"/>
    <w:rsid w:val="00CB5EC6"/>
    <w:rsid w:val="00CC3B07"/>
    <w:rsid w:val="00CC5026"/>
    <w:rsid w:val="00CC68D0"/>
    <w:rsid w:val="00CE1DA9"/>
    <w:rsid w:val="00D03F9A"/>
    <w:rsid w:val="00D06D51"/>
    <w:rsid w:val="00D24991"/>
    <w:rsid w:val="00D26B99"/>
    <w:rsid w:val="00D37D73"/>
    <w:rsid w:val="00D50255"/>
    <w:rsid w:val="00D54E6A"/>
    <w:rsid w:val="00D66520"/>
    <w:rsid w:val="00D7494C"/>
    <w:rsid w:val="00DE34CF"/>
    <w:rsid w:val="00DF2CF6"/>
    <w:rsid w:val="00E13F3D"/>
    <w:rsid w:val="00E22AF6"/>
    <w:rsid w:val="00E34753"/>
    <w:rsid w:val="00E34898"/>
    <w:rsid w:val="00E53B23"/>
    <w:rsid w:val="00EA14E5"/>
    <w:rsid w:val="00EB09B7"/>
    <w:rsid w:val="00EC1BD7"/>
    <w:rsid w:val="00EC5544"/>
    <w:rsid w:val="00EC6C54"/>
    <w:rsid w:val="00EE7D7C"/>
    <w:rsid w:val="00F06FAC"/>
    <w:rsid w:val="00F112F6"/>
    <w:rsid w:val="00F118E5"/>
    <w:rsid w:val="00F15DE3"/>
    <w:rsid w:val="00F25D98"/>
    <w:rsid w:val="00F300FB"/>
    <w:rsid w:val="00F44B10"/>
    <w:rsid w:val="00F863D1"/>
    <w:rsid w:val="00FA7CFB"/>
    <w:rsid w:val="00FB2C1D"/>
    <w:rsid w:val="00FB6386"/>
    <w:rsid w:val="00FC0A5D"/>
    <w:rsid w:val="00FD6DAE"/>
    <w:rsid w:val="00FE7AFD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1E5A0-C0DF-4F73-ACFB-9D8843FE9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73</cp:revision>
  <cp:lastPrinted>1899-12-31T23:00:00Z</cp:lastPrinted>
  <dcterms:created xsi:type="dcterms:W3CDTF">2020-02-03T08:32:00Z</dcterms:created>
  <dcterms:modified xsi:type="dcterms:W3CDTF">2021-05-11T12:59:00Z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(3)23mRQCV3KmBTuQZQ50bas6S3Ug8AxKGIwZMPWqJLuV25zssyep7Qk9GPD39yH0VyeQcG/myd
06Cl9+6rylfNycAvgtva271So6neEwAa3OMfmFIYI/WQYd5hDNqwlXeR3TwiIxGZ8Cgumaz0
UVEuhMCR8h+4dyiPH5dL+5XckXPinuwGI/OevDnjSHwMnnGwbTi8B+zTQpQPR3npm1ZNgqHy
We2IwZrIWYXiqwXWGf</vt:lpwstr>
  </property>
  <property fmtid="{D5CDD505-2E9C-101B-9397-08002B2CF9AE}" pid="22" name="_2015_ms_pID_7253431">
    <vt:lpwstr>n9Kb3294VJOzS4cArrnauRFG/rFxW+YTcEsn68xId+ZSUtWMYfg04D
PwY0bd+jyzDy/bUJMsdlc59V1XMTHyA0lg5Bck7p0hYUm+ty8HESwmzb6NzJYuJwT6IV1Msd
aMf/rQuaUvjaDkK/ATVT9ieZvrhpLLEFPiz7cp9hMqsAhdNPjIUsEva2A8IXa2G/fj8uiDDW
Obgm06EgE9smTxfcUmYg7hMaivaZhTbV4s6E</vt:lpwstr>
  </property>
  <property fmtid="{D5CDD505-2E9C-101B-9397-08002B2CF9AE}" pid="23" name="_2015_ms_pID_7253432">
    <vt:lpwstr>zg==</vt:lpwstr>
  </property>
</Properties>
</file>